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0B7860" w14:textId="0013F07D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F33C73">
        <w:rPr>
          <w:b/>
          <w:noProof/>
          <w:sz w:val="24"/>
        </w:rPr>
        <w:t>8944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1" w:name="_GoBack"/>
            <w:bookmarkEnd w:id="1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55E5D7" w:rsidR="001E41F3" w:rsidRPr="00410371" w:rsidRDefault="004E5D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A40ADB" w:rsidR="001E41F3" w:rsidRPr="00410371" w:rsidRDefault="00330215" w:rsidP="004E5D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271E8A" w:rsidRPr="003D4C5A">
              <w:rPr>
                <w:b/>
                <w:noProof/>
                <w:sz w:val="28"/>
              </w:rPr>
              <w:t>5916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A971F0" w:rsidR="001E41F3" w:rsidRPr="00410371" w:rsidRDefault="001E41F3" w:rsidP="004E5DB1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1F971E" w:rsidR="001E41F3" w:rsidRPr="00410371" w:rsidRDefault="004E5D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9411A6C" w:rsidR="00F25D98" w:rsidRDefault="004E5D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9F7AC6" w:rsidR="00F25D98" w:rsidRDefault="004E5D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D2BB7B" w:rsidR="001E41F3" w:rsidRDefault="00E0771D" w:rsidP="00733B34">
            <w:pPr>
              <w:pStyle w:val="CRCoverPage"/>
              <w:spacing w:after="0"/>
              <w:ind w:left="100"/>
              <w:rPr>
                <w:noProof/>
              </w:rPr>
            </w:pPr>
            <w:r w:rsidRPr="00E0771D">
              <w:t>Clarification on field of NSAG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6910BB" w:rsidR="001E41F3" w:rsidRDefault="004E5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E95646" w:rsidR="001E41F3" w:rsidRDefault="004E5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BD57BD" w:rsidR="001E41F3" w:rsidRDefault="004E5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ab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6C3D0C" w:rsidR="001E41F3" w:rsidRDefault="004E5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2023-11-06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3AAF36" w:rsidR="001E41F3" w:rsidRDefault="004E5D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20972">
              <w:rPr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FE82D8" w:rsidR="001E41F3" w:rsidRDefault="004E5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524D25" w14:textId="6448C238" w:rsidR="001E41F3" w:rsidRDefault="00733B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NSA</w:t>
            </w:r>
            <w:r w:rsidR="00E71D72">
              <w:rPr>
                <w:noProof/>
                <w:lang w:eastAsia="zh-CN"/>
              </w:rPr>
              <w:t xml:space="preserve">G information IE specified in TS 24.501 includes </w:t>
            </w:r>
            <w:r w:rsidR="005B4B66">
              <w:rPr>
                <w:noProof/>
                <w:lang w:eastAsia="zh-CN"/>
              </w:rPr>
              <w:t>the priority fi</w:t>
            </w:r>
            <w:r w:rsidR="00E71D72">
              <w:rPr>
                <w:noProof/>
                <w:lang w:eastAsia="zh-CN"/>
              </w:rPr>
              <w:t>e</w:t>
            </w:r>
            <w:r w:rsidR="005B4B66">
              <w:rPr>
                <w:noProof/>
                <w:lang w:eastAsia="zh-CN"/>
              </w:rPr>
              <w:t>l</w:t>
            </w:r>
            <w:r w:rsidR="00E71D72">
              <w:rPr>
                <w:noProof/>
                <w:lang w:eastAsia="zh-CN"/>
              </w:rPr>
              <w:t>d, without specif</w:t>
            </w:r>
            <w:r w:rsidR="00180DAA">
              <w:rPr>
                <w:noProof/>
                <w:lang w:eastAsia="zh-CN"/>
              </w:rPr>
              <w:t>ying</w:t>
            </w:r>
            <w:r w:rsidR="00E71D72">
              <w:rPr>
                <w:noProof/>
                <w:lang w:eastAsia="zh-CN"/>
              </w:rPr>
              <w:t xml:space="preserve"> whether </w:t>
            </w:r>
            <w:r w:rsidR="00180DAA">
              <w:rPr>
                <w:noProof/>
                <w:lang w:eastAsia="zh-CN"/>
              </w:rPr>
              <w:t xml:space="preserve">higher </w:t>
            </w:r>
            <w:r w:rsidR="00180DAA" w:rsidRPr="00E71D72">
              <w:rPr>
                <w:noProof/>
                <w:lang w:eastAsia="zh-CN"/>
              </w:rPr>
              <w:t>value of the NSAG priority field</w:t>
            </w:r>
            <w:r w:rsidR="00180DAA">
              <w:rPr>
                <w:noProof/>
                <w:lang w:eastAsia="zh-CN"/>
              </w:rPr>
              <w:t xml:space="preserve"> indicates higher </w:t>
            </w:r>
            <w:r w:rsidR="00180DAA" w:rsidRPr="00E71D72">
              <w:rPr>
                <w:noProof/>
                <w:lang w:eastAsia="zh-CN"/>
              </w:rPr>
              <w:t>priority</w:t>
            </w:r>
            <w:r w:rsidR="00180DAA">
              <w:rPr>
                <w:noProof/>
                <w:lang w:eastAsia="zh-CN"/>
              </w:rPr>
              <w:t xml:space="preserve"> or lower priority</w:t>
            </w:r>
            <w:r w:rsidR="00E71D72">
              <w:rPr>
                <w:noProof/>
                <w:lang w:eastAsia="zh-CN"/>
              </w:rPr>
              <w:t>.</w:t>
            </w:r>
            <w:r w:rsidR="00180DAA">
              <w:rPr>
                <w:noProof/>
                <w:lang w:eastAsia="zh-CN"/>
              </w:rPr>
              <w:t xml:space="preserve"> </w:t>
            </w:r>
            <w:r w:rsidR="005B4B66" w:rsidRPr="005B4B66">
              <w:rPr>
                <w:noProof/>
                <w:lang w:eastAsia="zh-CN"/>
              </w:rPr>
              <w:t>Consequently</w:t>
            </w:r>
            <w:r w:rsidR="005B4B66">
              <w:rPr>
                <w:noProof/>
                <w:lang w:eastAsia="zh-CN"/>
              </w:rPr>
              <w:t xml:space="preserve"> t</w:t>
            </w:r>
            <w:r w:rsidR="00180DAA">
              <w:rPr>
                <w:noProof/>
                <w:lang w:eastAsia="zh-CN"/>
              </w:rPr>
              <w:t>he UE does</w:t>
            </w:r>
            <w:r w:rsidR="005B4B66">
              <w:rPr>
                <w:noProof/>
                <w:lang w:eastAsia="zh-CN"/>
              </w:rPr>
              <w:t xml:space="preserve"> no</w:t>
            </w:r>
            <w:r w:rsidR="00180DAA">
              <w:rPr>
                <w:noProof/>
                <w:lang w:eastAsia="zh-CN"/>
              </w:rPr>
              <w:t>t know how to use this field.</w:t>
            </w:r>
          </w:p>
          <w:p w14:paraId="708AA7DE" w14:textId="6E07CECF" w:rsidR="00E71D72" w:rsidRDefault="00E71D72" w:rsidP="005B4B66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Considering the s</w:t>
            </w:r>
            <w:r w:rsidRPr="00E71D72">
              <w:rPr>
                <w:noProof/>
                <w:lang w:eastAsia="zh-CN"/>
              </w:rPr>
              <w:t>calability</w:t>
            </w:r>
            <w:r>
              <w:rPr>
                <w:noProof/>
                <w:lang w:eastAsia="zh-CN"/>
              </w:rPr>
              <w:t xml:space="preserve"> of the priority level, it is specified: t</w:t>
            </w:r>
            <w:r w:rsidRPr="00E71D72">
              <w:rPr>
                <w:noProof/>
                <w:lang w:eastAsia="zh-CN"/>
              </w:rPr>
              <w:t>he higher the value of the NSAG priority field, the lower the priority of that NSAG is</w:t>
            </w:r>
            <w:r>
              <w:rPr>
                <w:noProof/>
                <w:lang w:eastAsia="zh-CN"/>
              </w:rPr>
              <w:t xml:space="preserve">. The value “0” has </w:t>
            </w:r>
            <w:r w:rsidRPr="00E71D72">
              <w:rPr>
                <w:noProof/>
                <w:lang w:eastAsia="zh-CN"/>
              </w:rPr>
              <w:t>the highest priority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08FEFA" w:rsidR="00E71D72" w:rsidRDefault="00E71D72" w:rsidP="00E71D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t is clarified: t</w:t>
            </w:r>
            <w:r w:rsidRPr="00E71D72">
              <w:rPr>
                <w:noProof/>
                <w:lang w:eastAsia="zh-CN"/>
              </w:rPr>
              <w:t>he higher the value of the NSAG priority field, the lower the priority of that NSAG is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443BDF" w:rsidR="001E41F3" w:rsidRDefault="00E71D72" w:rsidP="00E71D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Whether the higher </w:t>
            </w:r>
            <w:r w:rsidRPr="00E71D72">
              <w:rPr>
                <w:noProof/>
                <w:lang w:eastAsia="zh-CN"/>
              </w:rPr>
              <w:t>value of the NSAG priority field</w:t>
            </w:r>
            <w:r>
              <w:rPr>
                <w:noProof/>
                <w:lang w:eastAsia="zh-CN"/>
              </w:rPr>
              <w:t xml:space="preserve"> indicates higher </w:t>
            </w:r>
            <w:r w:rsidRPr="00E71D72">
              <w:rPr>
                <w:noProof/>
                <w:lang w:eastAsia="zh-CN"/>
              </w:rPr>
              <w:t>priority</w:t>
            </w:r>
            <w:r>
              <w:rPr>
                <w:noProof/>
                <w:lang w:eastAsia="zh-CN"/>
              </w:rPr>
              <w:t xml:space="preserve"> or lower priority is no</w:t>
            </w:r>
            <w:r w:rsidR="00CA5903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known.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5578D4" w:rsidR="001E41F3" w:rsidRDefault="00E71D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.11.3.87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92E99D" w:rsidR="001E41F3" w:rsidRDefault="00733B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192040" w:rsidR="001E41F3" w:rsidRDefault="00733B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F7069A" w:rsidR="001E41F3" w:rsidRDefault="00733B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74716D" w14:textId="77777777" w:rsidR="002370C7" w:rsidRDefault="002370C7" w:rsidP="002370C7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*****First change *****</w:t>
      </w:r>
    </w:p>
    <w:p w14:paraId="47E3C2A7" w14:textId="77777777" w:rsidR="005F1A12" w:rsidRPr="007F2770" w:rsidRDefault="005F1A12" w:rsidP="005F1A12">
      <w:pPr>
        <w:pStyle w:val="4"/>
        <w:snapToGrid w:val="0"/>
      </w:pPr>
      <w:bookmarkStart w:id="4" w:name="_Toc146296134"/>
      <w:r w:rsidRPr="007F2770">
        <w:t>9.11.3.87</w:t>
      </w:r>
      <w:r w:rsidRPr="007F2770">
        <w:tab/>
      </w:r>
      <w:r w:rsidRPr="007F2770">
        <w:rPr>
          <w:lang w:val="en-US"/>
        </w:rPr>
        <w:t>NSAG information</w:t>
      </w:r>
      <w:bookmarkEnd w:id="4"/>
    </w:p>
    <w:p w14:paraId="07AF69DF" w14:textId="77777777" w:rsidR="005F1A12" w:rsidRPr="007F2770" w:rsidRDefault="005F1A12" w:rsidP="005F1A12">
      <w:pPr>
        <w:snapToGrid w:val="0"/>
      </w:pPr>
      <w:r w:rsidRPr="007F2770">
        <w:t xml:space="preserve">The purpose of the </w:t>
      </w:r>
      <w:r w:rsidRPr="007F2770">
        <w:rPr>
          <w:lang w:val="en-US"/>
        </w:rPr>
        <w:t xml:space="preserve">NSAG </w:t>
      </w:r>
      <w:r w:rsidRPr="007F2770">
        <w:t xml:space="preserve">information </w:t>
      </w:r>
      <w:proofErr w:type="spellStart"/>
      <w:r w:rsidRPr="007F2770">
        <w:t>information</w:t>
      </w:r>
      <w:proofErr w:type="spellEnd"/>
      <w:r w:rsidRPr="007F2770">
        <w:t xml:space="preserve"> element is to provide the NSAG information to the UE.</w:t>
      </w:r>
    </w:p>
    <w:p w14:paraId="6F7D4462" w14:textId="77777777" w:rsidR="005F1A12" w:rsidRPr="007F2770" w:rsidRDefault="005F1A12" w:rsidP="005F1A12">
      <w:r w:rsidRPr="007F2770">
        <w:t xml:space="preserve">The NSAG information </w:t>
      </w:r>
      <w:proofErr w:type="spellStart"/>
      <w:r w:rsidRPr="007F2770">
        <w:t>information</w:t>
      </w:r>
      <w:proofErr w:type="spellEnd"/>
      <w:r w:rsidRPr="007F2770">
        <w:t xml:space="preserve"> element is coded as shown in figures 9.11.3.87.1, 9.11.3.87.2 and 9.11.3.87.3, and table 9.11.3.87.1.</w:t>
      </w:r>
    </w:p>
    <w:p w14:paraId="33B56288" w14:textId="77777777" w:rsidR="005F1A12" w:rsidRPr="007F2770" w:rsidRDefault="005F1A12" w:rsidP="005F1A12">
      <w:r w:rsidRPr="007F2770">
        <w:t xml:space="preserve">The NSAG information </w:t>
      </w:r>
      <w:proofErr w:type="spellStart"/>
      <w:r w:rsidRPr="007F2770">
        <w:t>information</w:t>
      </w:r>
      <w:proofErr w:type="spellEnd"/>
      <w:r w:rsidRPr="007F2770">
        <w:t xml:space="preserve"> element can contain a maximum of 32 NSAG entries.</w:t>
      </w:r>
    </w:p>
    <w:p w14:paraId="5091C9DB" w14:textId="77777777" w:rsidR="005F1A12" w:rsidRPr="007F2770" w:rsidRDefault="005F1A12" w:rsidP="005F1A12">
      <w:r w:rsidRPr="007F2770">
        <w:t xml:space="preserve">In the NSAG information </w:t>
      </w:r>
      <w:proofErr w:type="spellStart"/>
      <w:r w:rsidRPr="007F2770">
        <w:t>information</w:t>
      </w:r>
      <w:proofErr w:type="spellEnd"/>
      <w:r w:rsidRPr="007F2770">
        <w:t xml:space="preserve"> element, at most 4 NSAG entries can contain a TAI list.</w:t>
      </w:r>
    </w:p>
    <w:p w14:paraId="03F9B738" w14:textId="77777777" w:rsidR="005F1A12" w:rsidRPr="007F2770" w:rsidRDefault="005F1A12" w:rsidP="005F1A12">
      <w:r w:rsidRPr="007F2770">
        <w:t xml:space="preserve">The NSAG information is a type 6 information element, with a minimum length of 9 octets and a maximum length of </w:t>
      </w:r>
      <w:r w:rsidRPr="007F2770">
        <w:rPr>
          <w:lang w:eastAsia="zh-CN"/>
        </w:rPr>
        <w:t xml:space="preserve">3143 </w:t>
      </w:r>
      <w:r w:rsidRPr="007F2770">
        <w:t>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5F1A12" w:rsidRPr="007F2770" w14:paraId="752D7F5B" w14:textId="77777777" w:rsidTr="00240FE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F69EF6" w14:textId="77777777" w:rsidR="005F1A12" w:rsidRPr="007F2770" w:rsidRDefault="005F1A12" w:rsidP="00240FE2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3CFF03" w14:textId="77777777" w:rsidR="005F1A12" w:rsidRPr="007F2770" w:rsidRDefault="005F1A12" w:rsidP="00240FE2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0FE00B" w14:textId="77777777" w:rsidR="005F1A12" w:rsidRPr="007F2770" w:rsidRDefault="005F1A12" w:rsidP="00240FE2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2EA8E" w14:textId="77777777" w:rsidR="005F1A12" w:rsidRPr="007F2770" w:rsidRDefault="005F1A12" w:rsidP="00240FE2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CF3EB" w14:textId="77777777" w:rsidR="005F1A12" w:rsidRPr="007F2770" w:rsidRDefault="005F1A12" w:rsidP="00240FE2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E67044" w14:textId="77777777" w:rsidR="005F1A12" w:rsidRPr="007F2770" w:rsidRDefault="005F1A12" w:rsidP="00240FE2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DA58F" w14:textId="77777777" w:rsidR="005F1A12" w:rsidRPr="007F2770" w:rsidRDefault="005F1A12" w:rsidP="00240FE2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755C60" w14:textId="77777777" w:rsidR="005F1A12" w:rsidRPr="007F2770" w:rsidRDefault="005F1A12" w:rsidP="00240FE2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865D1C6" w14:textId="77777777" w:rsidR="005F1A12" w:rsidRPr="007F2770" w:rsidRDefault="005F1A12" w:rsidP="00240FE2">
            <w:pPr>
              <w:pStyle w:val="TAL"/>
            </w:pPr>
          </w:p>
        </w:tc>
      </w:tr>
      <w:tr w:rsidR="005F1A12" w:rsidRPr="007F2770" w14:paraId="0E774D5A" w14:textId="77777777" w:rsidTr="00240FE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BAB96" w14:textId="77777777" w:rsidR="005F1A12" w:rsidRPr="007F2770" w:rsidRDefault="005F1A12" w:rsidP="00240FE2">
            <w:pPr>
              <w:pStyle w:val="TAC"/>
            </w:pPr>
            <w:r w:rsidRPr="007F2770">
              <w:t>NSAG information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27821" w14:textId="77777777" w:rsidR="005F1A12" w:rsidRPr="007F2770" w:rsidRDefault="005F1A12" w:rsidP="00240FE2">
            <w:pPr>
              <w:pStyle w:val="TAL"/>
            </w:pPr>
            <w:r w:rsidRPr="007F2770">
              <w:t>octet 1</w:t>
            </w:r>
          </w:p>
        </w:tc>
      </w:tr>
      <w:tr w:rsidR="005F1A12" w:rsidRPr="007F2770" w14:paraId="4574A857" w14:textId="77777777" w:rsidTr="00240FE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DF347D" w14:textId="77777777" w:rsidR="005F1A12" w:rsidRPr="007F2770" w:rsidRDefault="005F1A12" w:rsidP="00240FE2">
            <w:pPr>
              <w:pStyle w:val="TAC"/>
            </w:pPr>
            <w:r w:rsidRPr="007F2770">
              <w:t>Length of NSAG information contents</w:t>
            </w:r>
          </w:p>
          <w:p w14:paraId="3AED5B21" w14:textId="77777777" w:rsidR="005F1A12" w:rsidRPr="007F2770" w:rsidRDefault="005F1A12" w:rsidP="00240FE2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CDD1E9" w14:textId="77777777" w:rsidR="005F1A12" w:rsidRPr="007F2770" w:rsidRDefault="005F1A12" w:rsidP="00240FE2">
            <w:pPr>
              <w:pStyle w:val="TAL"/>
            </w:pPr>
            <w:r w:rsidRPr="007F2770">
              <w:t>octet 2</w:t>
            </w:r>
          </w:p>
          <w:p w14:paraId="78FAB813" w14:textId="77777777" w:rsidR="005F1A12" w:rsidRPr="007F2770" w:rsidRDefault="005F1A12" w:rsidP="00240FE2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>octet 3</w:t>
            </w:r>
          </w:p>
        </w:tc>
      </w:tr>
      <w:tr w:rsidR="005F1A12" w:rsidRPr="007F2770" w14:paraId="1B75F7B3" w14:textId="77777777" w:rsidTr="00240FE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6AD9C3" w14:textId="77777777" w:rsidR="005F1A12" w:rsidRPr="007F2770" w:rsidRDefault="005F1A12" w:rsidP="00240FE2">
            <w:pPr>
              <w:pStyle w:val="TAC"/>
            </w:pPr>
          </w:p>
          <w:p w14:paraId="4930E49B" w14:textId="77777777" w:rsidR="005F1A12" w:rsidRPr="007F2770" w:rsidRDefault="005F1A12" w:rsidP="00240FE2">
            <w:pPr>
              <w:pStyle w:val="TAC"/>
            </w:pPr>
            <w:r w:rsidRPr="007F2770">
              <w:t>NSAG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3BEF52F" w14:textId="77777777" w:rsidR="005F1A12" w:rsidRPr="007F2770" w:rsidRDefault="005F1A12" w:rsidP="00240FE2">
            <w:pPr>
              <w:pStyle w:val="TAL"/>
            </w:pPr>
            <w:r w:rsidRPr="007F2770">
              <w:t>octet 4</w:t>
            </w:r>
          </w:p>
          <w:p w14:paraId="7FD0F4F8" w14:textId="77777777" w:rsidR="005F1A12" w:rsidRPr="007F2770" w:rsidRDefault="005F1A12" w:rsidP="00240FE2">
            <w:pPr>
              <w:pStyle w:val="TAL"/>
            </w:pPr>
          </w:p>
          <w:p w14:paraId="0E52D9B0" w14:textId="77777777" w:rsidR="005F1A12" w:rsidRPr="007F2770" w:rsidRDefault="005F1A12" w:rsidP="00240FE2">
            <w:pPr>
              <w:pStyle w:val="TAL"/>
            </w:pPr>
            <w:r w:rsidRPr="007F2770">
              <w:t>octet m</w:t>
            </w:r>
          </w:p>
        </w:tc>
      </w:tr>
      <w:tr w:rsidR="005F1A12" w:rsidRPr="007F2770" w14:paraId="72C7FA41" w14:textId="77777777" w:rsidTr="00240FE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C61CD" w14:textId="77777777" w:rsidR="005F1A12" w:rsidRPr="007F2770" w:rsidRDefault="005F1A12" w:rsidP="00240FE2">
            <w:pPr>
              <w:pStyle w:val="TAC"/>
            </w:pPr>
          </w:p>
          <w:p w14:paraId="4B30ABCC" w14:textId="77777777" w:rsidR="005F1A12" w:rsidRPr="007F2770" w:rsidRDefault="005F1A12" w:rsidP="00240FE2">
            <w:pPr>
              <w:pStyle w:val="TAC"/>
            </w:pPr>
            <w:r w:rsidRPr="007F2770">
              <w:t>NSAG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3B7F09" w14:textId="77777777" w:rsidR="005F1A12" w:rsidRPr="007F2770" w:rsidRDefault="005F1A12" w:rsidP="00240FE2">
            <w:pPr>
              <w:pStyle w:val="TAL"/>
            </w:pPr>
            <w:r w:rsidRPr="007F2770">
              <w:t>octet m+1*</w:t>
            </w:r>
          </w:p>
          <w:p w14:paraId="76855282" w14:textId="77777777" w:rsidR="005F1A12" w:rsidRPr="007F2770" w:rsidRDefault="005F1A12" w:rsidP="00240FE2">
            <w:pPr>
              <w:pStyle w:val="TAL"/>
            </w:pPr>
          </w:p>
          <w:p w14:paraId="73BB480C" w14:textId="77777777" w:rsidR="005F1A12" w:rsidRPr="007F2770" w:rsidRDefault="005F1A12" w:rsidP="00240FE2">
            <w:pPr>
              <w:pStyle w:val="TAL"/>
            </w:pPr>
            <w:r w:rsidRPr="007F2770">
              <w:t>octet n*</w:t>
            </w:r>
          </w:p>
        </w:tc>
      </w:tr>
      <w:tr w:rsidR="005F1A12" w:rsidRPr="007F2770" w14:paraId="6392DDCD" w14:textId="77777777" w:rsidTr="00240FE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803A" w14:textId="77777777" w:rsidR="005F1A12" w:rsidRPr="007F2770" w:rsidRDefault="005F1A12" w:rsidP="00240FE2">
            <w:pPr>
              <w:pStyle w:val="TAC"/>
            </w:pPr>
          </w:p>
          <w:p w14:paraId="18BC3193" w14:textId="77777777" w:rsidR="005F1A12" w:rsidRPr="007F2770" w:rsidRDefault="005F1A12" w:rsidP="00240FE2">
            <w:pPr>
              <w:pStyle w:val="TAC"/>
            </w:pPr>
            <w:r w:rsidRPr="007F2770">
              <w:rPr>
                <w:lang w:eastAsia="zh-CN"/>
              </w:rPr>
              <w:t>…</w:t>
            </w:r>
          </w:p>
          <w:p w14:paraId="06C69BAA" w14:textId="77777777" w:rsidR="005F1A12" w:rsidRPr="007F2770" w:rsidRDefault="005F1A12" w:rsidP="00240FE2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C4E7246" w14:textId="77777777" w:rsidR="005F1A12" w:rsidRPr="007F2770" w:rsidRDefault="005F1A12" w:rsidP="00240FE2">
            <w:pPr>
              <w:pStyle w:val="TAL"/>
            </w:pPr>
            <w:r w:rsidRPr="007F2770">
              <w:t>octet n+1*</w:t>
            </w:r>
          </w:p>
          <w:p w14:paraId="38828CAB" w14:textId="77777777" w:rsidR="005F1A12" w:rsidRPr="007F2770" w:rsidRDefault="005F1A12" w:rsidP="00240FE2">
            <w:pPr>
              <w:pStyle w:val="TAL"/>
            </w:pPr>
          </w:p>
          <w:p w14:paraId="035B6087" w14:textId="77777777" w:rsidR="005F1A12" w:rsidRPr="007F2770" w:rsidRDefault="005F1A12" w:rsidP="00240FE2">
            <w:pPr>
              <w:pStyle w:val="TAL"/>
            </w:pPr>
            <w:r w:rsidRPr="007F2770">
              <w:t>octet u*</w:t>
            </w:r>
          </w:p>
        </w:tc>
      </w:tr>
      <w:tr w:rsidR="005F1A12" w:rsidRPr="007F2770" w14:paraId="089762BF" w14:textId="77777777" w:rsidTr="00240FE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FB9C" w14:textId="77777777" w:rsidR="005F1A12" w:rsidRPr="007F2770" w:rsidRDefault="005F1A12" w:rsidP="00240FE2">
            <w:pPr>
              <w:pStyle w:val="TAC"/>
            </w:pPr>
          </w:p>
          <w:p w14:paraId="74E845FE" w14:textId="77777777" w:rsidR="005F1A12" w:rsidRPr="007F2770" w:rsidRDefault="005F1A12" w:rsidP="00240FE2">
            <w:pPr>
              <w:pStyle w:val="TAC"/>
            </w:pPr>
            <w:r w:rsidRPr="007F2770">
              <w:t>NSAG 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D21591" w14:textId="77777777" w:rsidR="005F1A12" w:rsidRPr="007F2770" w:rsidRDefault="005F1A12" w:rsidP="00240FE2">
            <w:pPr>
              <w:pStyle w:val="TAL"/>
            </w:pPr>
            <w:r w:rsidRPr="007F2770">
              <w:t>octet u+1*</w:t>
            </w:r>
          </w:p>
          <w:p w14:paraId="4F920B8E" w14:textId="77777777" w:rsidR="005F1A12" w:rsidRPr="007F2770" w:rsidRDefault="005F1A12" w:rsidP="00240FE2">
            <w:pPr>
              <w:pStyle w:val="TAL"/>
            </w:pPr>
          </w:p>
          <w:p w14:paraId="30D2230C" w14:textId="77777777" w:rsidR="005F1A12" w:rsidRPr="007F2770" w:rsidRDefault="005F1A12" w:rsidP="00240FE2">
            <w:pPr>
              <w:pStyle w:val="TAL"/>
            </w:pPr>
            <w:r w:rsidRPr="007F2770">
              <w:t>octet v*</w:t>
            </w:r>
          </w:p>
        </w:tc>
      </w:tr>
    </w:tbl>
    <w:p w14:paraId="32B3F5A1" w14:textId="77777777" w:rsidR="005F1A12" w:rsidRPr="007F2770" w:rsidRDefault="005F1A12" w:rsidP="005F1A12">
      <w:pPr>
        <w:pStyle w:val="TF"/>
      </w:pPr>
      <w:r w:rsidRPr="007F2770">
        <w:t xml:space="preserve">Figure 9.11.3.87.1: NSAG information </w:t>
      </w:r>
      <w:proofErr w:type="spellStart"/>
      <w:r w:rsidRPr="007F2770">
        <w:t>information</w:t>
      </w:r>
      <w:proofErr w:type="spellEnd"/>
      <w:r w:rsidRPr="007F2770"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5F1A12" w:rsidRPr="007F2770" w14:paraId="3E6FE943" w14:textId="77777777" w:rsidTr="00240FE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2FCD4" w14:textId="77777777" w:rsidR="005F1A12" w:rsidRPr="007F2770" w:rsidRDefault="005F1A12" w:rsidP="00240FE2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0A1499" w14:textId="77777777" w:rsidR="005F1A12" w:rsidRPr="007F2770" w:rsidRDefault="005F1A12" w:rsidP="00240FE2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C52BA3" w14:textId="77777777" w:rsidR="005F1A12" w:rsidRPr="007F2770" w:rsidRDefault="005F1A12" w:rsidP="00240FE2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28085F" w14:textId="77777777" w:rsidR="005F1A12" w:rsidRPr="007F2770" w:rsidRDefault="005F1A12" w:rsidP="00240FE2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5FD9B" w14:textId="77777777" w:rsidR="005F1A12" w:rsidRPr="007F2770" w:rsidRDefault="005F1A12" w:rsidP="00240FE2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6ED5AA" w14:textId="77777777" w:rsidR="005F1A12" w:rsidRPr="007F2770" w:rsidRDefault="005F1A12" w:rsidP="00240FE2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0790A2" w14:textId="77777777" w:rsidR="005F1A12" w:rsidRPr="007F2770" w:rsidRDefault="005F1A12" w:rsidP="00240FE2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46154" w14:textId="77777777" w:rsidR="005F1A12" w:rsidRPr="007F2770" w:rsidRDefault="005F1A12" w:rsidP="00240FE2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F56C27B" w14:textId="77777777" w:rsidR="005F1A12" w:rsidRPr="007F2770" w:rsidRDefault="005F1A12" w:rsidP="00240FE2">
            <w:pPr>
              <w:pStyle w:val="TAL"/>
            </w:pPr>
          </w:p>
        </w:tc>
      </w:tr>
      <w:tr w:rsidR="005F1A12" w:rsidRPr="007F2770" w14:paraId="23E4B10D" w14:textId="77777777" w:rsidTr="00240FE2">
        <w:trPr>
          <w:cantSplit/>
          <w:jc w:val="center"/>
        </w:trPr>
        <w:tc>
          <w:tcPr>
            <w:tcW w:w="567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547D7D" w14:textId="77777777" w:rsidR="005F1A12" w:rsidRPr="007F2770" w:rsidRDefault="005F1A12" w:rsidP="00240FE2">
            <w:pPr>
              <w:pStyle w:val="TAC"/>
            </w:pPr>
            <w:r w:rsidRPr="007F2770">
              <w:t>Length of 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25F0F8F" w14:textId="77777777" w:rsidR="005F1A12" w:rsidRPr="007F2770" w:rsidRDefault="005F1A12" w:rsidP="00240FE2">
            <w:pPr>
              <w:pStyle w:val="TAL"/>
            </w:pPr>
            <w:r w:rsidRPr="007F2770">
              <w:t>octet 4</w:t>
            </w:r>
          </w:p>
        </w:tc>
      </w:tr>
      <w:tr w:rsidR="005F1A12" w:rsidRPr="007F2770" w14:paraId="7B4FF72F" w14:textId="77777777" w:rsidTr="00240FE2">
        <w:trPr>
          <w:cantSplit/>
          <w:jc w:val="center"/>
        </w:trPr>
        <w:tc>
          <w:tcPr>
            <w:tcW w:w="5672" w:type="dxa"/>
            <w:gridSpan w:val="8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768F9DF" w14:textId="77777777" w:rsidR="005F1A12" w:rsidRPr="007F2770" w:rsidRDefault="005F1A12" w:rsidP="00240FE2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14691B1" w14:textId="77777777" w:rsidR="005F1A12" w:rsidRPr="007F2770" w:rsidRDefault="005F1A12" w:rsidP="00240FE2">
            <w:pPr>
              <w:pStyle w:val="TAL"/>
            </w:pPr>
          </w:p>
        </w:tc>
      </w:tr>
      <w:tr w:rsidR="005F1A12" w:rsidRPr="007F2770" w14:paraId="0758B1C4" w14:textId="77777777" w:rsidTr="00240FE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AB5A4" w14:textId="77777777" w:rsidR="005F1A12" w:rsidRPr="007F2770" w:rsidRDefault="005F1A12" w:rsidP="00240FE2">
            <w:pPr>
              <w:pStyle w:val="TAC"/>
            </w:pPr>
            <w:r w:rsidRPr="007F2770">
              <w:t>NSAG identifier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CA74041" w14:textId="77777777" w:rsidR="005F1A12" w:rsidRPr="007F2770" w:rsidRDefault="005F1A12" w:rsidP="00240FE2">
            <w:pPr>
              <w:pStyle w:val="TAL"/>
            </w:pPr>
            <w:r w:rsidRPr="007F2770">
              <w:t>octet 5</w:t>
            </w:r>
          </w:p>
        </w:tc>
      </w:tr>
      <w:tr w:rsidR="005F1A12" w:rsidRPr="007F2770" w14:paraId="22AB2508" w14:textId="77777777" w:rsidTr="00240FE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6FDC" w14:textId="77777777" w:rsidR="005F1A12" w:rsidRPr="007F2770" w:rsidRDefault="005F1A12" w:rsidP="00240FE2">
            <w:pPr>
              <w:pStyle w:val="TAC"/>
              <w:rPr>
                <w:lang w:eastAsia="zh-CN"/>
              </w:rPr>
            </w:pPr>
          </w:p>
          <w:p w14:paraId="08D84BF4" w14:textId="77777777" w:rsidR="005F1A12" w:rsidRPr="007F2770" w:rsidRDefault="005F1A12" w:rsidP="00240FE2">
            <w:pPr>
              <w:pStyle w:val="TAC"/>
            </w:pPr>
            <w:r w:rsidRPr="007F2770">
              <w:rPr>
                <w:rFonts w:hint="eastAsia"/>
                <w:lang w:eastAsia="zh-CN"/>
              </w:rPr>
              <w:t>S-NSSAI</w:t>
            </w:r>
            <w:r w:rsidRPr="007F2770">
              <w:t xml:space="preserve"> list of 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E67B06" w14:textId="77777777" w:rsidR="005F1A12" w:rsidRPr="007F2770" w:rsidRDefault="005F1A12" w:rsidP="00240FE2">
            <w:pPr>
              <w:pStyle w:val="TAL"/>
            </w:pPr>
            <w:r w:rsidRPr="007F2770">
              <w:t>octet 6</w:t>
            </w:r>
          </w:p>
          <w:p w14:paraId="610A7589" w14:textId="77777777" w:rsidR="005F1A12" w:rsidRPr="007F2770" w:rsidRDefault="005F1A12" w:rsidP="00240FE2">
            <w:pPr>
              <w:pStyle w:val="TAL"/>
            </w:pPr>
          </w:p>
          <w:p w14:paraId="694BF962" w14:textId="77777777" w:rsidR="005F1A12" w:rsidRPr="007F2770" w:rsidRDefault="005F1A12" w:rsidP="00240FE2">
            <w:pPr>
              <w:pStyle w:val="TAL"/>
            </w:pPr>
            <w:r w:rsidRPr="007F2770">
              <w:t>octet j</w:t>
            </w:r>
          </w:p>
        </w:tc>
      </w:tr>
      <w:tr w:rsidR="005F1A12" w:rsidRPr="007F2770" w14:paraId="3FF4D43B" w14:textId="77777777" w:rsidTr="00240FE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641F" w14:textId="77777777" w:rsidR="005F1A12" w:rsidRPr="007F2770" w:rsidRDefault="005F1A12" w:rsidP="00240FE2">
            <w:pPr>
              <w:pStyle w:val="TAC"/>
              <w:rPr>
                <w:lang w:eastAsia="zh-CN"/>
              </w:rPr>
            </w:pPr>
            <w:r w:rsidRPr="007F2770">
              <w:t>NSAG priority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EE5C64A" w14:textId="77777777" w:rsidR="005F1A12" w:rsidRPr="007F2770" w:rsidRDefault="005F1A12" w:rsidP="00240FE2">
            <w:pPr>
              <w:pStyle w:val="TAL"/>
            </w:pPr>
            <w:r w:rsidRPr="007F2770">
              <w:t>octet j+1</w:t>
            </w:r>
          </w:p>
        </w:tc>
      </w:tr>
      <w:tr w:rsidR="005F1A12" w:rsidRPr="007F2770" w14:paraId="327702B0" w14:textId="77777777" w:rsidTr="00240FE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C2FC" w14:textId="77777777" w:rsidR="005F1A12" w:rsidRPr="007F2770" w:rsidRDefault="005F1A12" w:rsidP="00240FE2">
            <w:pPr>
              <w:pStyle w:val="TAC"/>
            </w:pPr>
          </w:p>
          <w:p w14:paraId="500B186F" w14:textId="77777777" w:rsidR="005F1A12" w:rsidRPr="007F2770" w:rsidRDefault="005F1A12" w:rsidP="00240FE2">
            <w:pPr>
              <w:pStyle w:val="TAC"/>
            </w:pPr>
            <w:r w:rsidRPr="007F2770">
              <w:t>TAI list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4B540D3" w14:textId="77777777" w:rsidR="005F1A12" w:rsidRPr="007F2770" w:rsidRDefault="005F1A12" w:rsidP="00240FE2">
            <w:pPr>
              <w:pStyle w:val="TAL"/>
            </w:pPr>
            <w:r w:rsidRPr="007F2770">
              <w:t>octet j+2*</w:t>
            </w:r>
          </w:p>
          <w:p w14:paraId="4884CB13" w14:textId="77777777" w:rsidR="005F1A12" w:rsidRPr="007F2770" w:rsidRDefault="005F1A12" w:rsidP="00240FE2">
            <w:pPr>
              <w:pStyle w:val="TAL"/>
            </w:pPr>
          </w:p>
          <w:p w14:paraId="296F6B60" w14:textId="77777777" w:rsidR="005F1A12" w:rsidRPr="007F2770" w:rsidRDefault="005F1A12" w:rsidP="00240FE2">
            <w:pPr>
              <w:pStyle w:val="TAL"/>
            </w:pPr>
            <w:r w:rsidRPr="007F2770">
              <w:t>octet m*</w:t>
            </w:r>
          </w:p>
        </w:tc>
      </w:tr>
    </w:tbl>
    <w:p w14:paraId="1AAEF85A" w14:textId="77777777" w:rsidR="005F1A12" w:rsidRPr="007F2770" w:rsidRDefault="005F1A12" w:rsidP="005F1A12">
      <w:pPr>
        <w:pStyle w:val="TF"/>
      </w:pPr>
      <w:r w:rsidRPr="007F2770">
        <w:t>Figure 9.11.3.87.2: NSAG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5F1A12" w:rsidRPr="007F2770" w14:paraId="314421FE" w14:textId="77777777" w:rsidTr="00240FE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7A4313" w14:textId="77777777" w:rsidR="005F1A12" w:rsidRPr="007F2770" w:rsidRDefault="005F1A12" w:rsidP="00240FE2">
            <w:pPr>
              <w:pStyle w:val="TAC"/>
            </w:pPr>
            <w:r w:rsidRPr="007F277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6C1A72" w14:textId="77777777" w:rsidR="005F1A12" w:rsidRPr="007F2770" w:rsidRDefault="005F1A12" w:rsidP="00240FE2">
            <w:pPr>
              <w:pStyle w:val="TAC"/>
            </w:pPr>
            <w:r w:rsidRPr="007F277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3F92DC" w14:textId="77777777" w:rsidR="005F1A12" w:rsidRPr="007F2770" w:rsidRDefault="005F1A12" w:rsidP="00240FE2">
            <w:pPr>
              <w:pStyle w:val="TAC"/>
            </w:pPr>
            <w:r w:rsidRPr="007F277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F1B6BF" w14:textId="77777777" w:rsidR="005F1A12" w:rsidRPr="007F2770" w:rsidRDefault="005F1A12" w:rsidP="00240FE2">
            <w:pPr>
              <w:pStyle w:val="TAC"/>
            </w:pPr>
            <w:r w:rsidRPr="007F277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C9967" w14:textId="77777777" w:rsidR="005F1A12" w:rsidRPr="007F2770" w:rsidRDefault="005F1A12" w:rsidP="00240FE2">
            <w:pPr>
              <w:pStyle w:val="TAC"/>
            </w:pPr>
            <w:r w:rsidRPr="007F277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5B9FD" w14:textId="77777777" w:rsidR="005F1A12" w:rsidRPr="007F2770" w:rsidRDefault="005F1A12" w:rsidP="00240FE2">
            <w:pPr>
              <w:pStyle w:val="TAC"/>
            </w:pPr>
            <w:r w:rsidRPr="007F277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0D1A3E" w14:textId="77777777" w:rsidR="005F1A12" w:rsidRPr="007F2770" w:rsidRDefault="005F1A12" w:rsidP="00240FE2">
            <w:pPr>
              <w:pStyle w:val="TAC"/>
            </w:pPr>
            <w:r w:rsidRPr="007F277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B4959E" w14:textId="77777777" w:rsidR="005F1A12" w:rsidRPr="007F2770" w:rsidRDefault="005F1A12" w:rsidP="00240FE2">
            <w:pPr>
              <w:pStyle w:val="TAC"/>
            </w:pPr>
            <w:r w:rsidRPr="007F277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7DC80C1" w14:textId="77777777" w:rsidR="005F1A12" w:rsidRPr="007F2770" w:rsidRDefault="005F1A12" w:rsidP="00240FE2">
            <w:pPr>
              <w:pStyle w:val="TAL"/>
            </w:pPr>
          </w:p>
        </w:tc>
      </w:tr>
      <w:tr w:rsidR="005F1A12" w:rsidRPr="007F2770" w14:paraId="3CD76338" w14:textId="77777777" w:rsidTr="00240FE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C863" w14:textId="77777777" w:rsidR="005F1A12" w:rsidRPr="007F2770" w:rsidRDefault="005F1A12" w:rsidP="00240FE2">
            <w:pPr>
              <w:pStyle w:val="TAC"/>
            </w:pPr>
            <w:r w:rsidRPr="007F2770">
              <w:t xml:space="preserve">Length of </w:t>
            </w:r>
            <w:r w:rsidRPr="007F2770">
              <w:rPr>
                <w:rFonts w:hint="eastAsia"/>
                <w:lang w:eastAsia="zh-CN"/>
              </w:rPr>
              <w:t>S-NSSAI</w:t>
            </w:r>
            <w:r w:rsidRPr="007F2770">
              <w:t xml:space="preserve"> list of NSAG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8C2E42" w14:textId="77777777" w:rsidR="005F1A12" w:rsidRPr="007F2770" w:rsidRDefault="005F1A12" w:rsidP="00240FE2">
            <w:pPr>
              <w:pStyle w:val="TAL"/>
              <w:rPr>
                <w:lang w:eastAsia="zh-CN"/>
              </w:rPr>
            </w:pPr>
            <w:r w:rsidRPr="007F2770">
              <w:rPr>
                <w:rFonts w:hint="eastAsia"/>
                <w:lang w:eastAsia="zh-CN"/>
              </w:rPr>
              <w:t xml:space="preserve">octet </w:t>
            </w:r>
            <w:r w:rsidRPr="007F2770">
              <w:rPr>
                <w:lang w:eastAsia="zh-CN"/>
              </w:rPr>
              <w:t>6</w:t>
            </w:r>
          </w:p>
        </w:tc>
      </w:tr>
      <w:tr w:rsidR="005F1A12" w:rsidRPr="007F2770" w14:paraId="5018EDF8" w14:textId="77777777" w:rsidTr="00240FE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06373F" w14:textId="77777777" w:rsidR="005F1A12" w:rsidRPr="007F2770" w:rsidRDefault="005F1A12" w:rsidP="00240FE2">
            <w:pPr>
              <w:pStyle w:val="TAC"/>
            </w:pPr>
            <w:r w:rsidRPr="007F2770">
              <w:rPr>
                <w:rFonts w:hint="eastAsia"/>
                <w:lang w:eastAsia="zh-CN"/>
              </w:rPr>
              <w:t>S-NSSAI value</w:t>
            </w:r>
            <w:r w:rsidRPr="007F2770">
              <w:rPr>
                <w:lang w:eastAsia="zh-CN"/>
              </w:rPr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822A3A" w14:textId="77777777" w:rsidR="005F1A12" w:rsidRPr="007F2770" w:rsidRDefault="005F1A12" w:rsidP="00240FE2">
            <w:pPr>
              <w:pStyle w:val="TAL"/>
            </w:pPr>
            <w:r w:rsidRPr="007F2770">
              <w:t>octet 7</w:t>
            </w:r>
          </w:p>
          <w:p w14:paraId="7F9AD1B4" w14:textId="77777777" w:rsidR="005F1A12" w:rsidRPr="007F2770" w:rsidRDefault="005F1A12" w:rsidP="00240FE2">
            <w:pPr>
              <w:pStyle w:val="TAL"/>
            </w:pPr>
          </w:p>
          <w:p w14:paraId="716BD009" w14:textId="77777777" w:rsidR="005F1A12" w:rsidRPr="007F2770" w:rsidRDefault="005F1A12" w:rsidP="00240FE2">
            <w:pPr>
              <w:pStyle w:val="TAL"/>
            </w:pPr>
            <w:r w:rsidRPr="007F2770">
              <w:t>octet k</w:t>
            </w:r>
          </w:p>
        </w:tc>
      </w:tr>
      <w:tr w:rsidR="005F1A12" w:rsidRPr="007F2770" w14:paraId="37B77BC8" w14:textId="77777777" w:rsidTr="00240FE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E10F1" w14:textId="77777777" w:rsidR="005F1A12" w:rsidRPr="007F2770" w:rsidRDefault="005F1A12" w:rsidP="00240FE2">
            <w:pPr>
              <w:pStyle w:val="TAC"/>
            </w:pPr>
            <w:r w:rsidRPr="007F2770">
              <w:rPr>
                <w:rFonts w:hint="eastAsia"/>
                <w:lang w:eastAsia="zh-CN"/>
              </w:rPr>
              <w:t>S-NSSAI value</w:t>
            </w:r>
            <w:r w:rsidRPr="007F2770">
              <w:rPr>
                <w:lang w:eastAsia="zh-CN"/>
              </w:rPr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8CE331" w14:textId="77777777" w:rsidR="005F1A12" w:rsidRPr="007F2770" w:rsidRDefault="005F1A12" w:rsidP="00240FE2">
            <w:pPr>
              <w:pStyle w:val="TAL"/>
            </w:pPr>
            <w:r w:rsidRPr="007F2770">
              <w:t>octet k+1*</w:t>
            </w:r>
          </w:p>
          <w:p w14:paraId="2BF48906" w14:textId="77777777" w:rsidR="005F1A12" w:rsidRPr="007F2770" w:rsidRDefault="005F1A12" w:rsidP="00240FE2">
            <w:pPr>
              <w:pStyle w:val="TAL"/>
            </w:pPr>
          </w:p>
          <w:p w14:paraId="5F3963D3" w14:textId="77777777" w:rsidR="005F1A12" w:rsidRPr="007F2770" w:rsidRDefault="005F1A12" w:rsidP="00240FE2">
            <w:pPr>
              <w:pStyle w:val="TAL"/>
            </w:pPr>
            <w:r w:rsidRPr="007F2770">
              <w:t>octet s*</w:t>
            </w:r>
          </w:p>
        </w:tc>
      </w:tr>
      <w:tr w:rsidR="005F1A12" w:rsidRPr="007F2770" w14:paraId="0A6EFC22" w14:textId="77777777" w:rsidTr="00240FE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713D" w14:textId="77777777" w:rsidR="005F1A12" w:rsidRPr="007F2770" w:rsidRDefault="005F1A12" w:rsidP="00240FE2">
            <w:pPr>
              <w:pStyle w:val="TAC"/>
            </w:pPr>
          </w:p>
          <w:p w14:paraId="4C48F2DF" w14:textId="77777777" w:rsidR="005F1A12" w:rsidRPr="007F2770" w:rsidRDefault="005F1A12" w:rsidP="00240FE2">
            <w:pPr>
              <w:pStyle w:val="TAC"/>
            </w:pPr>
            <w:r w:rsidRPr="007F2770">
              <w:t>…</w:t>
            </w:r>
          </w:p>
          <w:p w14:paraId="259A3A51" w14:textId="77777777" w:rsidR="005F1A12" w:rsidRPr="007F2770" w:rsidRDefault="005F1A12" w:rsidP="00240FE2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8BBFF15" w14:textId="77777777" w:rsidR="005F1A12" w:rsidRPr="007F2770" w:rsidRDefault="005F1A12" w:rsidP="00240FE2">
            <w:pPr>
              <w:pStyle w:val="TAL"/>
            </w:pPr>
            <w:r w:rsidRPr="007F2770">
              <w:t>octet s+1*</w:t>
            </w:r>
          </w:p>
          <w:p w14:paraId="4F35914F" w14:textId="77777777" w:rsidR="005F1A12" w:rsidRPr="007F2770" w:rsidRDefault="005F1A12" w:rsidP="00240FE2">
            <w:pPr>
              <w:pStyle w:val="TAL"/>
            </w:pPr>
          </w:p>
          <w:p w14:paraId="551464E1" w14:textId="77777777" w:rsidR="005F1A12" w:rsidRPr="007F2770" w:rsidRDefault="005F1A12" w:rsidP="00240FE2">
            <w:pPr>
              <w:pStyle w:val="TAL"/>
            </w:pPr>
            <w:r w:rsidRPr="007F2770">
              <w:t>octet i-1*</w:t>
            </w:r>
          </w:p>
        </w:tc>
      </w:tr>
      <w:tr w:rsidR="005F1A12" w:rsidRPr="007F2770" w14:paraId="3573D9DC" w14:textId="77777777" w:rsidTr="00240FE2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6982" w14:textId="77777777" w:rsidR="005F1A12" w:rsidRPr="007F2770" w:rsidRDefault="005F1A12" w:rsidP="00240FE2">
            <w:pPr>
              <w:pStyle w:val="TAC"/>
            </w:pPr>
            <w:r w:rsidRPr="007F2770">
              <w:rPr>
                <w:rFonts w:hint="eastAsia"/>
                <w:lang w:eastAsia="zh-CN"/>
              </w:rPr>
              <w:t>S-NSSAI value</w:t>
            </w:r>
            <w:r w:rsidRPr="007F2770">
              <w:rPr>
                <w:lang w:eastAsia="zh-CN"/>
              </w:rPr>
              <w:t xml:space="preserve"> x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9B932B" w14:textId="77777777" w:rsidR="005F1A12" w:rsidRPr="007F2770" w:rsidRDefault="005F1A12" w:rsidP="00240FE2">
            <w:pPr>
              <w:pStyle w:val="TAL"/>
            </w:pPr>
            <w:r w:rsidRPr="007F2770">
              <w:t>octet i*</w:t>
            </w:r>
          </w:p>
          <w:p w14:paraId="3769A486" w14:textId="77777777" w:rsidR="005F1A12" w:rsidRPr="007F2770" w:rsidRDefault="005F1A12" w:rsidP="00240FE2">
            <w:pPr>
              <w:pStyle w:val="TAL"/>
            </w:pPr>
          </w:p>
          <w:p w14:paraId="6AD98297" w14:textId="77777777" w:rsidR="005F1A12" w:rsidRPr="007F2770" w:rsidRDefault="005F1A12" w:rsidP="00240FE2">
            <w:pPr>
              <w:pStyle w:val="TAL"/>
            </w:pPr>
            <w:r w:rsidRPr="007F2770">
              <w:t>octet j*</w:t>
            </w:r>
          </w:p>
        </w:tc>
      </w:tr>
    </w:tbl>
    <w:p w14:paraId="3879A244" w14:textId="77777777" w:rsidR="005F1A12" w:rsidRPr="007F2770" w:rsidRDefault="005F1A12" w:rsidP="005F1A12">
      <w:pPr>
        <w:pStyle w:val="TF"/>
      </w:pPr>
      <w:r w:rsidRPr="007F2770">
        <w:t xml:space="preserve">Figure 9.11.3.87.3: </w:t>
      </w:r>
      <w:r w:rsidRPr="007F2770">
        <w:rPr>
          <w:rFonts w:hint="eastAsia"/>
          <w:lang w:eastAsia="zh-CN"/>
        </w:rPr>
        <w:t>S-NSSAI</w:t>
      </w:r>
      <w:r w:rsidRPr="007F2770">
        <w:t xml:space="preserve"> list of NSAG</w:t>
      </w:r>
    </w:p>
    <w:p w14:paraId="2D52E046" w14:textId="77777777" w:rsidR="005F1A12" w:rsidRPr="007F2770" w:rsidRDefault="005F1A12" w:rsidP="005F1A12">
      <w:pPr>
        <w:pStyle w:val="TH"/>
      </w:pPr>
      <w:r w:rsidRPr="007F2770">
        <w:lastRenderedPageBreak/>
        <w:t xml:space="preserve">Table 9.11.3.87.1: NSAG information </w:t>
      </w:r>
      <w:proofErr w:type="spellStart"/>
      <w:r w:rsidRPr="007F2770">
        <w:t>information</w:t>
      </w:r>
      <w:proofErr w:type="spellEnd"/>
      <w:r w:rsidRPr="007F2770"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5F1A12" w:rsidRPr="007F2770" w14:paraId="35A4B806" w14:textId="77777777" w:rsidTr="00240FE2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72A18A" w14:textId="77777777" w:rsidR="005F1A12" w:rsidRPr="007F2770" w:rsidRDefault="005F1A12" w:rsidP="00240FE2">
            <w:pPr>
              <w:pStyle w:val="TAL"/>
            </w:pPr>
            <w:r w:rsidRPr="007F2770">
              <w:t xml:space="preserve">NSAG part of the NSAG information </w:t>
            </w:r>
            <w:proofErr w:type="spellStart"/>
            <w:r w:rsidRPr="007F2770">
              <w:t>information</w:t>
            </w:r>
            <w:proofErr w:type="spellEnd"/>
            <w:r w:rsidRPr="007F2770">
              <w:t xml:space="preserve"> element (octet 4 to m)</w:t>
            </w:r>
          </w:p>
          <w:p w14:paraId="4BAC093E" w14:textId="77777777" w:rsidR="005F1A12" w:rsidRPr="007F2770" w:rsidRDefault="005F1A12" w:rsidP="00240FE2">
            <w:pPr>
              <w:pStyle w:val="TAL"/>
            </w:pPr>
          </w:p>
          <w:p w14:paraId="21EB6EC2" w14:textId="77777777" w:rsidR="005F1A12" w:rsidRPr="007F2770" w:rsidRDefault="005F1A12" w:rsidP="00240FE2">
            <w:pPr>
              <w:pStyle w:val="TAL"/>
            </w:pPr>
            <w:r w:rsidRPr="007F2770">
              <w:t xml:space="preserve">Each entry of the NSAG information </w:t>
            </w:r>
            <w:proofErr w:type="spellStart"/>
            <w:r w:rsidRPr="007F2770">
              <w:t>information</w:t>
            </w:r>
            <w:proofErr w:type="spellEnd"/>
            <w:r w:rsidRPr="007F2770">
              <w:t xml:space="preserve"> element consists of one NSAG in the NSAG information IE.</w:t>
            </w:r>
          </w:p>
          <w:p w14:paraId="6004DD25" w14:textId="77777777" w:rsidR="005F1A12" w:rsidRPr="007F2770" w:rsidRDefault="005F1A12" w:rsidP="00240FE2">
            <w:pPr>
              <w:pStyle w:val="TAL"/>
            </w:pPr>
          </w:p>
        </w:tc>
      </w:tr>
      <w:tr w:rsidR="005F1A12" w:rsidRPr="007F2770" w14:paraId="3892ED99" w14:textId="77777777" w:rsidTr="00240FE2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348105" w14:textId="77777777" w:rsidR="005F1A12" w:rsidRPr="007F2770" w:rsidRDefault="005F1A12" w:rsidP="00240FE2">
            <w:pPr>
              <w:pStyle w:val="TAL"/>
            </w:pPr>
            <w:r w:rsidRPr="007F2770">
              <w:t>NSAG identifier(octet 5)</w:t>
            </w:r>
          </w:p>
          <w:p w14:paraId="78465130" w14:textId="77777777" w:rsidR="005F1A12" w:rsidRPr="007F2770" w:rsidRDefault="005F1A12" w:rsidP="00240FE2">
            <w:pPr>
              <w:pStyle w:val="TAL"/>
            </w:pPr>
            <w:r w:rsidRPr="007F2770">
              <w:t>NSAG identifier field contains an 8 bits NSAG ID value</w:t>
            </w:r>
            <w:r w:rsidRPr="007F2770">
              <w:rPr>
                <w:rFonts w:cs="Arial"/>
              </w:rPr>
              <w:t>.</w:t>
            </w:r>
          </w:p>
          <w:p w14:paraId="3CA59D5E" w14:textId="77777777" w:rsidR="005F1A12" w:rsidRPr="007F2770" w:rsidRDefault="005F1A12" w:rsidP="00240FE2">
            <w:pPr>
              <w:pStyle w:val="TAL"/>
            </w:pPr>
          </w:p>
        </w:tc>
      </w:tr>
      <w:tr w:rsidR="005F1A12" w:rsidRPr="007F2770" w14:paraId="5922601B" w14:textId="77777777" w:rsidTr="00240FE2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B1E73D" w14:textId="77777777" w:rsidR="005F1A12" w:rsidRPr="007F2770" w:rsidRDefault="005F1A12" w:rsidP="00240FE2">
            <w:pPr>
              <w:pStyle w:val="TAL"/>
            </w:pPr>
            <w:r w:rsidRPr="007F2770">
              <w:rPr>
                <w:rFonts w:hint="eastAsia"/>
                <w:lang w:eastAsia="zh-CN"/>
              </w:rPr>
              <w:t>S-NSSAI</w:t>
            </w:r>
            <w:r w:rsidRPr="007F2770">
              <w:t xml:space="preserve"> list of NSAG (octet 6 to j)</w:t>
            </w:r>
          </w:p>
          <w:p w14:paraId="7F00F522" w14:textId="77777777" w:rsidR="005F1A12" w:rsidRPr="007F2770" w:rsidRDefault="005F1A12" w:rsidP="00240FE2">
            <w:pPr>
              <w:pStyle w:val="TAL"/>
            </w:pPr>
            <w:r w:rsidRPr="007F2770">
              <w:t>S-NSSAI list of NSAG field consists of one or more S-NSSAIs in the configured NSSAI. Each S-NSSAI in S-NSSAI list of NSAG field is coded as the length and value part of S-NSSAI information element as</w:t>
            </w:r>
            <w:r w:rsidRPr="007F2770">
              <w:rPr>
                <w:rFonts w:hint="eastAsia"/>
              </w:rPr>
              <w:t xml:space="preserve"> specified in </w:t>
            </w:r>
            <w:proofErr w:type="spellStart"/>
            <w:r w:rsidRPr="007F2770">
              <w:rPr>
                <w:rFonts w:hint="eastAsia"/>
              </w:rPr>
              <w:t>subclause</w:t>
            </w:r>
            <w:proofErr w:type="spellEnd"/>
            <w:r w:rsidRPr="007F2770">
              <w:rPr>
                <w:rFonts w:hint="eastAsia"/>
              </w:rPr>
              <w:t> </w:t>
            </w:r>
            <w:r w:rsidRPr="007F2770">
              <w:t>9.11.2.8 starting with the second octet, without the mapped HPLMN SST field and without the mapped HPLMN SD field.</w:t>
            </w:r>
          </w:p>
          <w:p w14:paraId="62C921CB" w14:textId="77777777" w:rsidR="005F1A12" w:rsidRPr="007F2770" w:rsidRDefault="005F1A12" w:rsidP="00240FE2">
            <w:pPr>
              <w:pStyle w:val="TAL"/>
              <w:rPr>
                <w:lang w:eastAsia="zh-CN"/>
              </w:rPr>
            </w:pPr>
          </w:p>
        </w:tc>
      </w:tr>
      <w:tr w:rsidR="005F1A12" w:rsidRPr="007F2770" w14:paraId="0F627CB2" w14:textId="77777777" w:rsidTr="00240FE2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CDD336" w14:textId="77777777" w:rsidR="005F1A12" w:rsidRPr="007F2770" w:rsidRDefault="005F1A12" w:rsidP="00240FE2">
            <w:pPr>
              <w:pStyle w:val="TAL"/>
            </w:pPr>
            <w:r w:rsidRPr="007F2770">
              <w:t xml:space="preserve">NSAG priority (octet j+1) </w:t>
            </w:r>
          </w:p>
          <w:p w14:paraId="712C8B91" w14:textId="7E291F14" w:rsidR="005F1A12" w:rsidRPr="007F2770" w:rsidRDefault="005F1A12" w:rsidP="00240FE2">
            <w:pPr>
              <w:pStyle w:val="TAL"/>
            </w:pPr>
            <w:r w:rsidRPr="007F2770">
              <w:t>The NSAG priority field indicates the priority of NSAG for cell reselection (</w:t>
            </w:r>
            <w:r w:rsidRPr="007F2770">
              <w:rPr>
                <w:lang w:val="en-US"/>
              </w:rPr>
              <w:t xml:space="preserve">see </w:t>
            </w:r>
            <w:r w:rsidRPr="007F2770">
              <w:t>3GPP TS 38.304 [28]) and random access (see 3GPP TS 38.321 [58])</w:t>
            </w:r>
            <w:r w:rsidRPr="007F2770">
              <w:rPr>
                <w:lang w:val="en-US"/>
              </w:rPr>
              <w:t>.</w:t>
            </w:r>
            <w:ins w:id="5" w:author="XL" w:date="2023-10-31T11:16:00Z">
              <w:r w:rsidR="00430ECD">
                <w:rPr>
                  <w:lang w:val="en-US"/>
                </w:rPr>
                <w:t xml:space="preserve"> </w:t>
              </w:r>
              <w:r w:rsidR="00430ECD" w:rsidRPr="007F2770">
                <w:t xml:space="preserve">The higher the value of the </w:t>
              </w:r>
            </w:ins>
            <w:ins w:id="6" w:author="XL" w:date="2023-10-31T11:18:00Z">
              <w:r w:rsidR="00430ECD" w:rsidRPr="007F2770">
                <w:t>NSAG priority</w:t>
              </w:r>
            </w:ins>
            <w:ins w:id="7" w:author="XL" w:date="2023-10-31T11:16:00Z">
              <w:r w:rsidR="00430ECD">
                <w:t xml:space="preserve"> field, the lower the pr</w:t>
              </w:r>
            </w:ins>
            <w:ins w:id="8" w:author="XL" w:date="2023-10-31T11:18:00Z">
              <w:r w:rsidR="00430ECD">
                <w:t>iority</w:t>
              </w:r>
            </w:ins>
            <w:ins w:id="9" w:author="XL" w:date="2023-10-31T11:16:00Z">
              <w:r w:rsidR="00430ECD" w:rsidRPr="007F2770">
                <w:t xml:space="preserve"> of that </w:t>
              </w:r>
            </w:ins>
            <w:ins w:id="10" w:author="XL" w:date="2023-10-31T11:18:00Z">
              <w:r w:rsidR="00430ECD">
                <w:t>NSAG</w:t>
              </w:r>
            </w:ins>
            <w:ins w:id="11" w:author="XL" w:date="2023-10-31T11:16:00Z">
              <w:r w:rsidR="00430ECD" w:rsidRPr="007F2770">
                <w:t xml:space="preserve"> is</w:t>
              </w:r>
            </w:ins>
            <w:ins w:id="12" w:author="XL" w:date="2023-10-31T11:19:00Z">
              <w:r w:rsidR="00430ECD">
                <w:t>.</w:t>
              </w:r>
            </w:ins>
          </w:p>
          <w:p w14:paraId="54F3286B" w14:textId="77777777" w:rsidR="005F1A12" w:rsidRPr="00430ECD" w:rsidRDefault="005F1A12" w:rsidP="00240FE2">
            <w:pPr>
              <w:pStyle w:val="TAL"/>
              <w:rPr>
                <w:lang w:eastAsia="zh-CN"/>
              </w:rPr>
            </w:pPr>
          </w:p>
        </w:tc>
      </w:tr>
      <w:tr w:rsidR="005F1A12" w:rsidRPr="007F2770" w14:paraId="41268FD8" w14:textId="77777777" w:rsidTr="00240FE2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7AC0" w14:textId="77777777" w:rsidR="005F1A12" w:rsidRPr="007F2770" w:rsidRDefault="005F1A12" w:rsidP="00240FE2">
            <w:pPr>
              <w:pStyle w:val="TAL"/>
              <w:rPr>
                <w:lang w:val="fi-FI"/>
              </w:rPr>
            </w:pPr>
            <w:r w:rsidRPr="007F2770">
              <w:rPr>
                <w:lang w:val="fi-FI"/>
              </w:rPr>
              <w:t>TAI list (octet j+2 to m)</w:t>
            </w:r>
          </w:p>
          <w:p w14:paraId="20AFF989" w14:textId="77777777" w:rsidR="005F1A12" w:rsidRPr="007F2770" w:rsidRDefault="005F1A12" w:rsidP="00240FE2">
            <w:pPr>
              <w:pStyle w:val="TAL"/>
            </w:pPr>
            <w:r w:rsidRPr="007F2770">
              <w:t xml:space="preserve">The TAI list field is coded as the length and value part </w:t>
            </w:r>
            <w:r w:rsidRPr="007F2770">
              <w:rPr>
                <w:lang w:val="en-US"/>
              </w:rPr>
              <w:t>of</w:t>
            </w:r>
            <w:r w:rsidRPr="007F2770">
              <w:t xml:space="preserve"> the 5GS tracking area identity list IE defined in </w:t>
            </w:r>
            <w:proofErr w:type="spellStart"/>
            <w:r w:rsidRPr="007F2770">
              <w:t>subclause</w:t>
            </w:r>
            <w:proofErr w:type="spellEnd"/>
            <w:r w:rsidRPr="007F2770">
              <w:t> 9.11.3.9 starting with the second octet.</w:t>
            </w:r>
          </w:p>
          <w:p w14:paraId="1A04B1D2" w14:textId="77777777" w:rsidR="005F1A12" w:rsidRPr="007F2770" w:rsidRDefault="005F1A12" w:rsidP="00240FE2">
            <w:pPr>
              <w:pStyle w:val="TAL"/>
            </w:pPr>
          </w:p>
        </w:tc>
      </w:tr>
    </w:tbl>
    <w:p w14:paraId="3720D4F9" w14:textId="77777777" w:rsidR="002370C7" w:rsidRDefault="002370C7" w:rsidP="005F1A12">
      <w:pPr>
        <w:rPr>
          <w:noProof/>
          <w:highlight w:val="green"/>
        </w:rPr>
      </w:pPr>
    </w:p>
    <w:p w14:paraId="71828478" w14:textId="77777777" w:rsidR="002370C7" w:rsidRDefault="002370C7" w:rsidP="002370C7">
      <w:pPr>
        <w:jc w:val="center"/>
        <w:rPr>
          <w:noProof/>
        </w:rPr>
      </w:pPr>
      <w:r>
        <w:rPr>
          <w:noProof/>
          <w:highlight w:val="green"/>
        </w:rPr>
        <w:t>***** End of change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40F89B" w14:textId="77777777" w:rsidR="003F1469" w:rsidRDefault="003F1469">
      <w:r>
        <w:separator/>
      </w:r>
    </w:p>
  </w:endnote>
  <w:endnote w:type="continuationSeparator" w:id="0">
    <w:p w14:paraId="0C2CC2DF" w14:textId="77777777" w:rsidR="003F1469" w:rsidRDefault="003F1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C6ED68" w14:textId="77777777" w:rsidR="003F1469" w:rsidRDefault="003F1469">
      <w:r>
        <w:separator/>
      </w:r>
    </w:p>
  </w:footnote>
  <w:footnote w:type="continuationSeparator" w:id="0">
    <w:p w14:paraId="5CE2BB87" w14:textId="77777777" w:rsidR="003F1469" w:rsidRDefault="003F14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XL">
    <w15:presenceInfo w15:providerId="None" w15:userId="X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951"/>
    <w:rsid w:val="000A6394"/>
    <w:rsid w:val="000B7FED"/>
    <w:rsid w:val="000C038A"/>
    <w:rsid w:val="000C6598"/>
    <w:rsid w:val="000D44B3"/>
    <w:rsid w:val="00145D43"/>
    <w:rsid w:val="001710B6"/>
    <w:rsid w:val="00180DAA"/>
    <w:rsid w:val="00192C46"/>
    <w:rsid w:val="001A08B3"/>
    <w:rsid w:val="001A7B60"/>
    <w:rsid w:val="001B52F0"/>
    <w:rsid w:val="001B7A65"/>
    <w:rsid w:val="001E41F3"/>
    <w:rsid w:val="00221571"/>
    <w:rsid w:val="00230D07"/>
    <w:rsid w:val="002370C7"/>
    <w:rsid w:val="00245874"/>
    <w:rsid w:val="0026004D"/>
    <w:rsid w:val="002640DD"/>
    <w:rsid w:val="00271E8A"/>
    <w:rsid w:val="00275D12"/>
    <w:rsid w:val="00284FEB"/>
    <w:rsid w:val="002860C4"/>
    <w:rsid w:val="002B5741"/>
    <w:rsid w:val="002E472E"/>
    <w:rsid w:val="00305409"/>
    <w:rsid w:val="00305F43"/>
    <w:rsid w:val="00330215"/>
    <w:rsid w:val="003609EF"/>
    <w:rsid w:val="0036231A"/>
    <w:rsid w:val="00374DD4"/>
    <w:rsid w:val="003D4C5A"/>
    <w:rsid w:val="003E1A36"/>
    <w:rsid w:val="003F1469"/>
    <w:rsid w:val="00410371"/>
    <w:rsid w:val="00416780"/>
    <w:rsid w:val="004242F1"/>
    <w:rsid w:val="0042640D"/>
    <w:rsid w:val="00430ECD"/>
    <w:rsid w:val="00453F3E"/>
    <w:rsid w:val="004B75B7"/>
    <w:rsid w:val="004E4535"/>
    <w:rsid w:val="004E5DB1"/>
    <w:rsid w:val="005141D9"/>
    <w:rsid w:val="0051580D"/>
    <w:rsid w:val="00520CA3"/>
    <w:rsid w:val="00547111"/>
    <w:rsid w:val="005625CB"/>
    <w:rsid w:val="00571E48"/>
    <w:rsid w:val="00592D74"/>
    <w:rsid w:val="005B4B66"/>
    <w:rsid w:val="005E2C44"/>
    <w:rsid w:val="005F1A12"/>
    <w:rsid w:val="00621188"/>
    <w:rsid w:val="006257ED"/>
    <w:rsid w:val="00653DE4"/>
    <w:rsid w:val="00665C47"/>
    <w:rsid w:val="00695808"/>
    <w:rsid w:val="006B46FB"/>
    <w:rsid w:val="006E21FB"/>
    <w:rsid w:val="006F7EDC"/>
    <w:rsid w:val="00733B34"/>
    <w:rsid w:val="00792342"/>
    <w:rsid w:val="00792D27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42BAE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5903"/>
    <w:rsid w:val="00CC5026"/>
    <w:rsid w:val="00CC68D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E0771D"/>
    <w:rsid w:val="00E13F3D"/>
    <w:rsid w:val="00E34898"/>
    <w:rsid w:val="00E513BA"/>
    <w:rsid w:val="00E71D72"/>
    <w:rsid w:val="00E7711D"/>
    <w:rsid w:val="00EB09B7"/>
    <w:rsid w:val="00EE7D7C"/>
    <w:rsid w:val="00F25D98"/>
    <w:rsid w:val="00F300FB"/>
    <w:rsid w:val="00F33C73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F1A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1A1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F1A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1A1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3F362-E7EB-4F6F-8233-799A382EF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709</Words>
  <Characters>4046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XL</cp:lastModifiedBy>
  <cp:revision>98</cp:revision>
  <cp:lastPrinted>1900-01-01T00:00:00Z</cp:lastPrinted>
  <dcterms:created xsi:type="dcterms:W3CDTF">2023-01-09T13:03:00Z</dcterms:created>
  <dcterms:modified xsi:type="dcterms:W3CDTF">2023-11-06T11:18:00Z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(3)+sWe5Qu2TIKaAyBE/3NKaVqAydAaAOys7iNc0cyCRzgLjQWU0uQ3k0o1B5rtsM1QpEpK4mFA
3Pzj76aISIK0K0AUbhAq/oFGcB970uzfamfe5WsCTTm2S1rnNtPQMArpRfVS0LuzG4JJ3cCh
O7wo5qJwlbtqr6MbtsXd226WBdM+mIptl0Cygd7XTJZUfOVr5O9vHYVaauJ+kAU6VT/EXzh+
slbwiNvYS+fbC51TCk</vt:lpwstr>
  </property>
  <property fmtid="{D5CDD505-2E9C-101B-9397-08002B2CF9AE}" pid="22" name="_2015_ms_pID_7253431">
    <vt:lpwstr>QortbNJEUumtrdxom9vdKSn4tuN6PnZIehln+ZrcgIP1H0i4Aco+KE
y5ZYDEuVJQsONKu6HLCEa/Jg7b5e+ivNddEzeApKWFtrVX+il1IYkmYiZ3Ipv90FNFjr+JWY
M1+G0BkP3Wa6VHJzdO0uapI8KonQgOV6wSUr7eKnlvaGEIB6/MUw5NLtiUOfqX4G2a6m2Iec
h69woddVupEWF7Q+xcq6PKuInIrob1raZ5sd</vt:lpwstr>
  </property>
  <property fmtid="{D5CDD505-2E9C-101B-9397-08002B2CF9AE}" pid="23" name="_2015_ms_pID_7253432">
    <vt:lpwstr>6w==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1698395284</vt:lpwstr>
  </property>
</Properties>
</file>